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E7892" w14:textId="45B828EC" w:rsidR="00C537C2" w:rsidRPr="001C332D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848FB" w:rsidRPr="00B848FB">
        <w:rPr>
          <w:rFonts w:ascii="Arial" w:eastAsia="MS Mincho" w:hAnsi="Arial" w:cs="Arial"/>
          <w:b/>
          <w:sz w:val="24"/>
          <w:szCs w:val="24"/>
          <w:lang w:eastAsia="ja-JP"/>
        </w:rPr>
        <w:t>S1-232172</w:t>
      </w:r>
    </w:p>
    <w:p w14:paraId="53A5E257" w14:textId="25AD6880" w:rsidR="009139A1" w:rsidRPr="000D6532" w:rsidRDefault="00C537C2" w:rsidP="00C537C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193EB1" w:rsidRPr="001B5B60">
        <w:rPr>
          <w:rFonts w:ascii="Arial" w:eastAsia="MS Mincho" w:hAnsi="Arial" w:cs="Arial"/>
          <w:i/>
          <w:sz w:val="24"/>
          <w:szCs w:val="24"/>
          <w:lang w:eastAsia="ja-JP"/>
        </w:rPr>
        <w:t>S1-231</w:t>
      </w:r>
      <w:r w:rsidR="001B5B60">
        <w:rPr>
          <w:rFonts w:ascii="Arial" w:eastAsia="MS Mincho" w:hAnsi="Arial" w:cs="Arial"/>
          <w:i/>
          <w:sz w:val="24"/>
          <w:szCs w:val="24"/>
          <w:lang w:eastAsia="ja-JP"/>
        </w:rPr>
        <w:t>416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5F7FC370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 xml:space="preserve">Ambient IoT </w:t>
      </w:r>
      <w:r w:rsidR="00B65A16">
        <w:rPr>
          <w:rFonts w:ascii="Arial" w:hAnsi="Arial" w:cs="Arial"/>
          <w:b/>
          <w:bCs/>
        </w:rPr>
        <w:t xml:space="preserve">clause 5.25 </w:t>
      </w:r>
      <w:r w:rsidR="008227A5">
        <w:rPr>
          <w:rFonts w:ascii="Arial" w:hAnsi="Arial" w:cs="Arial"/>
          <w:b/>
          <w:bCs/>
        </w:rPr>
        <w:t>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 xml:space="preserve">smart </w:t>
      </w:r>
      <w:r w:rsidR="00B65A16">
        <w:rPr>
          <w:rFonts w:ascii="Arial" w:hAnsi="Arial" w:cs="Arial"/>
          <w:b/>
          <w:bCs/>
        </w:rPr>
        <w:t>bridge health monitoring</w:t>
      </w:r>
      <w:r w:rsidR="008227A5">
        <w:rPr>
          <w:rFonts w:ascii="Arial" w:hAnsi="Arial" w:cs="Arial"/>
          <w:b/>
          <w:bCs/>
        </w:rPr>
        <w:t xml:space="preserve">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2CDC7400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  <w:r w:rsidR="00B848FB">
        <w:rPr>
          <w:rFonts w:ascii="Arial" w:hAnsi="Arial" w:cs="Arial"/>
          <w:b/>
          <w:bCs/>
        </w:rPr>
        <w:t>.1</w:t>
      </w:r>
      <w:bookmarkStart w:id="2" w:name="_GoBack"/>
      <w:bookmarkEnd w:id="2"/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596F820C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ascii="Arial" w:eastAsia="Calibri" w:hAnsi="Arial" w:cs="Arial"/>
          <w:i/>
          <w:sz w:val="22"/>
          <w:szCs w:val="22"/>
        </w:rPr>
        <w:t>This document provides a TP to TR 22.840 v.1.</w:t>
      </w:r>
      <w:r w:rsidR="005A272C">
        <w:rPr>
          <w:rFonts w:ascii="Arial" w:eastAsia="Calibri" w:hAnsi="Arial" w:cs="Arial"/>
          <w:i/>
          <w:sz w:val="22"/>
          <w:szCs w:val="22"/>
        </w:rPr>
        <w:t>2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</w:t>
      </w:r>
      <w:r w:rsidR="00B65A16">
        <w:rPr>
          <w:rFonts w:ascii="Arial" w:eastAsia="Calibri" w:hAnsi="Arial" w:cs="Arial"/>
          <w:i/>
          <w:sz w:val="22"/>
          <w:szCs w:val="22"/>
        </w:rPr>
        <w:t>5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 xml:space="preserve">smart </w:t>
      </w:r>
      <w:r w:rsidR="00B65A16">
        <w:rPr>
          <w:rFonts w:ascii="Arial" w:eastAsia="Calibri" w:hAnsi="Arial" w:cs="Arial"/>
          <w:i/>
          <w:sz w:val="22"/>
          <w:szCs w:val="22"/>
        </w:rPr>
        <w:t>bridge health monitoring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1102216A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</w:t>
      </w:r>
      <w:r w:rsidR="00B65A16">
        <w:t>5</w:t>
      </w:r>
      <w:r w:rsidR="00C56AA9">
        <w:t xml:space="preserve"> “</w:t>
      </w:r>
      <w:r w:rsidR="00C56AA9" w:rsidRPr="00B65A16">
        <w:rPr>
          <w:noProof/>
          <w:lang w:val="en-US"/>
        </w:rPr>
        <w:t xml:space="preserve">smart </w:t>
      </w:r>
      <w:r w:rsidR="00B65A16" w:rsidRPr="00B65A16">
        <w:rPr>
          <w:noProof/>
          <w:lang w:val="en-US"/>
        </w:rPr>
        <w:t>bridge health monitoring</w:t>
      </w:r>
      <w:r w:rsidR="00C56AA9" w:rsidRPr="00B65A16">
        <w:rPr>
          <w:noProof/>
          <w:lang w:val="en-US"/>
        </w:rPr>
        <w:t>”</w:t>
      </w:r>
      <w:r w:rsidRPr="00B65A16">
        <w:rPr>
          <w:noProof/>
          <w:lang w:val="en-US"/>
        </w:rPr>
        <w:t xml:space="preserve"> </w:t>
      </w:r>
      <w:r w:rsidR="00C56AA9" w:rsidRPr="00B65A16">
        <w:rPr>
          <w:noProof/>
          <w:lang w:val="en-US"/>
        </w:rPr>
        <w:t>has</w:t>
      </w:r>
      <w:r w:rsidR="00C56AA9">
        <w:rPr>
          <w:noProof/>
        </w:rPr>
        <w:t xml:space="preserve"> been agreed and captured in TR 22.840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</w:t>
      </w:r>
      <w:r w:rsidR="00B65A16">
        <w:t>support bridge health status monitoring to avoid catastrophes caused by bridge collapsing</w:t>
      </w:r>
      <w:r w:rsidR="00417536">
        <w:rPr>
          <w:noProof/>
          <w:lang w:val="en-US"/>
        </w:rPr>
        <w:t xml:space="preserve">. </w:t>
      </w:r>
    </w:p>
    <w:p w14:paraId="4066E560" w14:textId="617C7AE7" w:rsidR="001F67F6" w:rsidRPr="0064589A" w:rsidRDefault="001F67F6" w:rsidP="001F67F6">
      <w:pPr>
        <w:rPr>
          <w:noProof/>
        </w:rPr>
      </w:pPr>
      <w:r>
        <w:rPr>
          <w:noProof/>
          <w:lang w:val="en-US"/>
        </w:rPr>
        <w:t>Currently the value for Communication Range</w:t>
      </w:r>
      <w:r w:rsidRPr="00332651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in </w:t>
      </w:r>
      <w:r w:rsidRPr="00463852">
        <w:rPr>
          <w:noProof/>
          <w:lang w:val="en-US"/>
        </w:rPr>
        <w:t>Table 5.2</w:t>
      </w:r>
      <w:r>
        <w:rPr>
          <w:noProof/>
          <w:lang w:val="en-US"/>
        </w:rPr>
        <w:t>5</w:t>
      </w:r>
      <w:r w:rsidRPr="00463852">
        <w:rPr>
          <w:noProof/>
          <w:lang w:val="en-US"/>
        </w:rPr>
        <w:t>.6-1</w:t>
      </w:r>
      <w:r>
        <w:rPr>
          <w:noProof/>
          <w:lang w:val="en-US"/>
        </w:rPr>
        <w:t xml:space="preserve"> is 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BCFE188" w14:textId="77777777" w:rsidR="00215D68" w:rsidRDefault="00CB2D16" w:rsidP="00215D68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300m-500m</w:t>
      </w:r>
      <w:r w:rsidR="00306C03">
        <w:t xml:space="preserve"> is motivated by</w:t>
      </w:r>
      <w:r w:rsidR="006C480D">
        <w:t xml:space="preserve"> the service needs and the principle of reusing existing </w:t>
      </w:r>
      <w:r w:rsidR="00B65A16">
        <w:t xml:space="preserve">capabilities of </w:t>
      </w:r>
      <w:r w:rsidR="006C480D">
        <w:t xml:space="preserve">outdoor macro base stations. </w:t>
      </w:r>
      <w:r w:rsidR="00215D68">
        <w:t>The intention is to provide this target value for RAN to perform further study and analysis.</w:t>
      </w:r>
      <w:r w:rsidR="00215D68" w:rsidRPr="007D060B">
        <w:t xml:space="preserve"> </w:t>
      </w:r>
    </w:p>
    <w:p w14:paraId="7A9C64CB" w14:textId="48E0ED28" w:rsidR="007D060B" w:rsidRDefault="00215D68" w:rsidP="00215D68">
      <w:r>
        <w:t xml:space="preserve">As the study FS-Ambient IoT is nearing completion and thanks to constructive discussions with companies that had provided relevant comments (both during previous SA1 meetings and at offline discussions), there is </w:t>
      </w:r>
      <w:r>
        <w:rPr>
          <w:rFonts w:hint="eastAsia"/>
          <w:lang w:eastAsia="zh-CN"/>
        </w:rPr>
        <w:t>a</w:t>
      </w:r>
      <w:r>
        <w:t xml:space="preserve"> way-forward: add a note to explain any value in the proposed range (300m-500m) is subject to the actual deployment.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2F7E4792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300m-500m captured in the KPI table</w:t>
      </w:r>
      <w:r w:rsidR="00215D68">
        <w:rPr>
          <w:rFonts w:ascii="Times New Roman" w:hAnsi="Times New Roman"/>
        </w:rPr>
        <w:t>, and add a NOTE to guide downstream WG colleagues that the exact value is dependent on actual deployment.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4D46E3" w14:textId="77777777" w:rsidR="00B65A16" w:rsidRDefault="00B65A16" w:rsidP="00B65A16">
      <w:pPr>
        <w:pStyle w:val="Heading3"/>
        <w:rPr>
          <w:lang w:eastAsia="zh-CN"/>
        </w:rPr>
      </w:pPr>
      <w:bookmarkStart w:id="4" w:name="_Toc129058681"/>
      <w:bookmarkStart w:id="5" w:name="_Toc49931674"/>
      <w:r>
        <w:rPr>
          <w:lang w:eastAsia="zh-CN"/>
        </w:rPr>
        <w:t>5.25.6</w:t>
      </w:r>
      <w:r>
        <w:rPr>
          <w:lang w:eastAsia="zh-CN"/>
        </w:rPr>
        <w:tab/>
        <w:t>Potential New Requirements needed to support the use case</w:t>
      </w:r>
      <w:bookmarkEnd w:id="4"/>
    </w:p>
    <w:p w14:paraId="14A53814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[PR.5.25.6-1] The 5G system shall support energy efficient communication mechanisms (i.e. minimizing the device communication power consumption) for Ambient IoT devices, while meeting the communication performance requirements.</w:t>
      </w:r>
    </w:p>
    <w:p w14:paraId="216500EE" w14:textId="77777777" w:rsidR="00B65A16" w:rsidRDefault="00B65A16" w:rsidP="00B65A16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3AE15DA3" w14:textId="77777777" w:rsidR="00B65A16" w:rsidRDefault="00B65A16" w:rsidP="00B65A16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5.25.6-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72D21260" w14:textId="77777777" w:rsidR="00B65A16" w:rsidRDefault="00B65A16" w:rsidP="00B65A16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0017D6C1" w14:textId="77777777" w:rsidR="00B65A16" w:rsidRDefault="00B65A16" w:rsidP="00B65A16">
      <w:pPr>
        <w:jc w:val="both"/>
        <w:rPr>
          <w:lang w:eastAsia="zh-CN"/>
        </w:rPr>
      </w:pPr>
      <w:r>
        <w:rPr>
          <w:lang w:eastAsia="zh-CN"/>
        </w:rPr>
        <w:t>[PR.5.25.6-4] The 5G system shall provide the network connection to address the KPIs for the use of Ambient IoT devices for smart bridge health monitoring as in the table below.</w:t>
      </w:r>
    </w:p>
    <w:p w14:paraId="2D96508E" w14:textId="77777777" w:rsidR="00B65A16" w:rsidRDefault="00B65A16" w:rsidP="00B65A16">
      <w:pPr>
        <w:jc w:val="center"/>
        <w:rPr>
          <w:rFonts w:ascii="Arial" w:hAnsi="Arial"/>
          <w:b/>
          <w:lang w:eastAsia="en-GB"/>
        </w:rPr>
      </w:pPr>
      <w:bookmarkStart w:id="6" w:name="_Hlk120194350"/>
      <w:r>
        <w:rPr>
          <w:rFonts w:ascii="Arial" w:hAnsi="Arial"/>
          <w:b/>
          <w:lang w:eastAsia="en-GB"/>
        </w:rPr>
        <w:t>Table 5.25.6-1</w:t>
      </w:r>
      <w:bookmarkEnd w:id="6"/>
      <w:r>
        <w:rPr>
          <w:rFonts w:ascii="Arial" w:hAnsi="Arial"/>
          <w:b/>
          <w:lang w:eastAsia="en-GB"/>
        </w:rPr>
        <w:t xml:space="preserve">: Potential key performance requirements for the use of Ambient IoT devices for </w:t>
      </w:r>
      <w:r>
        <w:rPr>
          <w:rFonts w:ascii="Arial" w:hAnsi="Arial" w:cs="Arial"/>
          <w:b/>
          <w:bCs/>
        </w:rPr>
        <w:t>smart bridge health monitoring</w:t>
      </w:r>
    </w:p>
    <w:tbl>
      <w:tblPr>
        <w:tblW w:w="99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627"/>
        <w:gridCol w:w="615"/>
        <w:gridCol w:w="615"/>
        <w:gridCol w:w="637"/>
        <w:gridCol w:w="967"/>
        <w:gridCol w:w="827"/>
        <w:gridCol w:w="883"/>
        <w:gridCol w:w="717"/>
        <w:gridCol w:w="1039"/>
        <w:gridCol w:w="627"/>
        <w:gridCol w:w="615"/>
        <w:gridCol w:w="615"/>
        <w:gridCol w:w="615"/>
      </w:tblGrid>
      <w:tr w:rsidR="00B65A16" w14:paraId="3B3067A8" w14:textId="77777777" w:rsidTr="00B65A16">
        <w:trPr>
          <w:cantSplit/>
          <w:trHeight w:val="3350"/>
        </w:trPr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A9D1207" w14:textId="77777777" w:rsidR="00B65A16" w:rsidRDefault="00B65A16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C99817" w14:textId="77777777" w:rsidR="00B65A16" w:rsidRDefault="00B65A16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EDCACC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DE3DD0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2F652BF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ED1185E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A0A3B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BB5A4F6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86200C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884C6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E87977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A88A6EA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78534D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2060D9" w14:textId="77777777" w:rsidR="00B65A16" w:rsidRDefault="00B65A16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B65A16" w14:paraId="08D244CB" w14:textId="77777777" w:rsidTr="00B65A16">
        <w:trPr>
          <w:trHeight w:val="831"/>
        </w:trPr>
        <w:tc>
          <w:tcPr>
            <w:tcW w:w="10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057791" w14:textId="77777777" w:rsidR="00B65A16" w:rsidRDefault="00B65A16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 xml:space="preserve">Smart </w:t>
            </w:r>
            <w:r>
              <w:rPr>
                <w:rFonts w:cs="Arial"/>
                <w:szCs w:val="18"/>
                <w:lang w:eastAsia="zh-CN"/>
              </w:rPr>
              <w:t xml:space="preserve">bridge health </w:t>
            </w:r>
            <w:r>
              <w:rPr>
                <w:rFonts w:eastAsia="SimSun" w:cs="Arial"/>
                <w:szCs w:val="18"/>
                <w:lang w:eastAsia="en-GB"/>
              </w:rPr>
              <w:t>monitoring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C8BFDB" w14:textId="77777777" w:rsidR="00B65A16" w:rsidRDefault="00B65A16">
            <w:pPr>
              <w:pStyle w:val="TAC"/>
              <w:jc w:val="left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10 s</w:t>
            </w:r>
          </w:p>
          <w:p w14:paraId="4F7507A7" w14:textId="77777777" w:rsidR="00B65A16" w:rsidRDefault="00B65A16">
            <w:pPr>
              <w:pStyle w:val="TAC"/>
              <w:rPr>
                <w:rFonts w:eastAsia="Times New Roman"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>(note 1)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B37C5D" w14:textId="77777777" w:rsidR="00B65A16" w:rsidRDefault="00B65A16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B6EECD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40158" w14:textId="77777777" w:rsidR="00B65A16" w:rsidRDefault="00B65A16">
            <w:pPr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&lt;1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kbit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>/s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E462C3" w14:textId="77777777" w:rsidR="00B65A16" w:rsidRDefault="00B65A1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Typically,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1EADABDB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6C24F" w14:textId="77777777" w:rsidR="00B65A16" w:rsidRDefault="00B65A16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&lt;1000 devices / km2</w:t>
            </w:r>
          </w:p>
          <w:p w14:paraId="23790AB2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9C18C4" w14:textId="3D96D762" w:rsidR="00B65A16" w:rsidRDefault="00B65A16">
            <w:pPr>
              <w:pStyle w:val="TAC"/>
              <w:rPr>
                <w:rFonts w:cs="Times New Roman"/>
                <w:lang w:eastAsia="de-DE"/>
              </w:rPr>
            </w:pPr>
            <w:del w:id="7" w:author="SZhang" w:date="2023-08-07T18:59:00Z">
              <w:r w:rsidDel="00215D68">
                <w:rPr>
                  <w:rFonts w:cs="Arial"/>
                  <w:szCs w:val="18"/>
                  <w:lang w:eastAsia="ko-KR"/>
                </w:rPr>
                <w:delText>[</w:delText>
              </w:r>
            </w:del>
            <w:r>
              <w:rPr>
                <w:lang w:eastAsia="de-DE"/>
              </w:rPr>
              <w:t>300 m - 500 m</w:t>
            </w:r>
            <w:del w:id="8" w:author="SZ" w:date="2023-05-11T22:55:00Z">
              <w:r w:rsidDel="00B65A16">
                <w:rPr>
                  <w:lang w:eastAsia="de-DE"/>
                </w:rPr>
                <w:delText>]</w:delText>
              </w:r>
            </w:del>
            <w:r>
              <w:rPr>
                <w:lang w:eastAsia="de-DE"/>
              </w:rPr>
              <w:t xml:space="preserve"> </w:t>
            </w:r>
          </w:p>
          <w:p w14:paraId="2B0847E1" w14:textId="77777777" w:rsidR="00215D68" w:rsidRDefault="00B65A16">
            <w:pPr>
              <w:rPr>
                <w:ins w:id="9" w:author="SZhang" w:date="2023-08-07T19:00:00Z"/>
                <w:lang w:eastAsia="de-DE"/>
              </w:rPr>
            </w:pPr>
            <w:r>
              <w:rPr>
                <w:lang w:eastAsia="de-DE"/>
              </w:rPr>
              <w:t>Outdoor</w:t>
            </w:r>
          </w:p>
          <w:p w14:paraId="006F09B3" w14:textId="3E7F44FD" w:rsidR="00B65A16" w:rsidRDefault="00215D6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0" w:author="SZhang" w:date="2023-08-07T19:00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(note 5)</w:t>
              </w:r>
            </w:ins>
            <w:del w:id="11" w:author="SZ" w:date="2023-05-25T08:28:00Z">
              <w:r w:rsidR="00B65A16" w:rsidDel="00DC28EB">
                <w:rPr>
                  <w:lang w:eastAsia="de-DE"/>
                </w:rPr>
                <w:delText>s</w:delText>
              </w:r>
            </w:del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3BA1F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Along the bridge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8038A" w14:textId="6238F188" w:rsidR="00B65A16" w:rsidRDefault="00215D6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noProof/>
                <w:lang w:val="en-US"/>
              </w:rPr>
              <w:t>S</w:t>
            </w:r>
            <w:r w:rsidRPr="00BF63EC">
              <w:rPr>
                <w:noProof/>
                <w:lang w:val="en-US"/>
              </w:rPr>
              <w:t>tationary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CCA6FD" w14:textId="77777777" w:rsidR="00B65A16" w:rsidRDefault="00B65A16">
            <w:pPr>
              <w:pStyle w:val="TAC"/>
              <w:jc w:val="left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15 min</w:t>
            </w:r>
          </w:p>
          <w:p w14:paraId="532F1A4A" w14:textId="77777777" w:rsidR="00B65A16" w:rsidRDefault="00B65A16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075C1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824407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78B55B" w14:textId="77777777" w:rsidR="00B65A16" w:rsidRDefault="00B65A16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B65A16" w14:paraId="6A883653" w14:textId="77777777" w:rsidTr="00B65A16">
        <w:trPr>
          <w:trHeight w:val="540"/>
        </w:trPr>
        <w:tc>
          <w:tcPr>
            <w:tcW w:w="9958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A5E655" w14:textId="77777777" w:rsidR="00B65A16" w:rsidRDefault="00B65A16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of smart bridge health monitoring is not critical, as the sensor information is needed by the monitoring application on a per-15 minutes basis.</w:t>
            </w:r>
          </w:p>
          <w:p w14:paraId="48820267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This size is the payload size, compatible with allowed business data length by Electronic Product Code standard [5]. Considering EPC for identification is 96 bits, the total message size is &lt; 100 bytes.</w:t>
            </w:r>
          </w:p>
          <w:p w14:paraId="3EA2F3BF" w14:textId="77777777" w:rsidR="00B65A16" w:rsidRDefault="00B65A1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NOTE 3:   For bridge health monitoring, per 15-minutes data acquisition is sufficient. </w:t>
            </w:r>
          </w:p>
          <w:p w14:paraId="3B025CDC" w14:textId="77777777" w:rsidR="00B65A16" w:rsidRDefault="00B65A16">
            <w:pPr>
              <w:spacing w:after="0"/>
              <w:rPr>
                <w:ins w:id="12" w:author="SZhang" w:date="2023-08-07T19:00:00Z"/>
                <w:rFonts w:ascii="Arial" w:hAnsi="Arial" w:cs="Arial"/>
                <w:sz w:val="18"/>
                <w:szCs w:val="18"/>
                <w:lang w:eastAsia="en-GB"/>
              </w:rPr>
              <w:pPrChange w:id="13" w:author="SZhang" w:date="2023-08-07T19:01:00Z">
                <w:pPr/>
              </w:pPrChange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NOTE 4:   For bridge health monitoring applications, the distances among sensors are larger than 10 meters. Big data analysis-based bridge health monitoring deploys 369 sensors of various types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Changjiang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bridge, in Shanghai [75]. In Beijing, around 150 sensors are deployed on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GB"/>
              </w:rPr>
              <w:t>Dongsha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bridge of 1360 meter length [76]. In busy sections of mega cities, concentration of bridges can be considerate.</w:t>
            </w:r>
          </w:p>
          <w:p w14:paraId="0C6DC76C" w14:textId="4703A7FC" w:rsidR="00215D68" w:rsidRDefault="00215D6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ins w:id="14" w:author="SZhang" w:date="2023-08-07T19:00:00Z">
              <w:r w:rsidRPr="00215D6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NOTE 5:   </w:t>
              </w:r>
            </w:ins>
            <w:ins w:id="15" w:author="SZhang" w:date="2023-08-07T19:01:00Z">
              <w:r w:rsidRPr="00215D6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The value is dependent on the actual deployment.</w:t>
              </w:r>
            </w:ins>
          </w:p>
        </w:tc>
      </w:tr>
    </w:tbl>
    <w:p w14:paraId="069901EC" w14:textId="77777777" w:rsidR="00B65A16" w:rsidRDefault="00B65A16" w:rsidP="00B65A16">
      <w:pPr>
        <w:rPr>
          <w:rFonts w:eastAsia="Times New Roman"/>
          <w:lang w:eastAsia="nl-NL"/>
        </w:rPr>
      </w:pPr>
    </w:p>
    <w:p w14:paraId="631EF3BA" w14:textId="36EB6033" w:rsidR="00692A72" w:rsidRDefault="00B65A16" w:rsidP="00B6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>End of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 w:rsidR="00692A72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692A72"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5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DD0A5" w14:textId="77777777" w:rsidR="00832ECA" w:rsidRDefault="00832ECA" w:rsidP="00706330">
      <w:pPr>
        <w:spacing w:after="0"/>
      </w:pPr>
      <w:r>
        <w:separator/>
      </w:r>
    </w:p>
  </w:endnote>
  <w:endnote w:type="continuationSeparator" w:id="0">
    <w:p w14:paraId="456C7A16" w14:textId="77777777" w:rsidR="00832ECA" w:rsidRDefault="00832ECA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8109" w14:textId="77777777" w:rsidR="00832ECA" w:rsidRDefault="00832ECA" w:rsidP="00706330">
      <w:pPr>
        <w:spacing w:after="0"/>
      </w:pPr>
      <w:r>
        <w:separator/>
      </w:r>
    </w:p>
  </w:footnote>
  <w:footnote w:type="continuationSeparator" w:id="0">
    <w:p w14:paraId="1E5A3C91" w14:textId="77777777" w:rsidR="00832ECA" w:rsidRDefault="00832ECA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50E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4E92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EB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5B60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3AD1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7F6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00E0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5D68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642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D7CF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595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72C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2ECA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A16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48FB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7C2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6C9A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8EB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AF62AE-B912-4E88-8DFD-499A29B09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SZhang</cp:lastModifiedBy>
  <cp:revision>7</cp:revision>
  <dcterms:created xsi:type="dcterms:W3CDTF">2023-08-07T15:46:00Z</dcterms:created>
  <dcterms:modified xsi:type="dcterms:W3CDTF">2023-08-11T10:04:00Z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